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39CB">
        <w:rPr>
          <w:b/>
          <w:noProof/>
          <w:sz w:val="24"/>
        </w:rPr>
        <w:t>RAN WG 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9CB">
        <w:rPr>
          <w:b/>
          <w:noProof/>
          <w:sz w:val="24"/>
        </w:rPr>
        <w:t>94bis-e</w:t>
      </w:r>
      <w:r>
        <w:rPr>
          <w:b/>
          <w:i/>
          <w:noProof/>
          <w:sz w:val="28"/>
        </w:rPr>
        <w:tab/>
      </w:r>
      <w:r w:rsidR="001B39CB">
        <w:rPr>
          <w:b/>
          <w:i/>
          <w:noProof/>
          <w:sz w:val="28"/>
        </w:rPr>
        <w:t>R4-20</w:t>
      </w:r>
      <w:r w:rsidR="009A10C6">
        <w:rPr>
          <w:b/>
          <w:i/>
          <w:noProof/>
          <w:sz w:val="28"/>
        </w:rPr>
        <w:t>0</w:t>
      </w:r>
      <w:r w:rsidR="00E37DA8">
        <w:rPr>
          <w:b/>
          <w:i/>
          <w:noProof/>
          <w:sz w:val="28"/>
        </w:rPr>
        <w:t>5182</w:t>
      </w:r>
    </w:p>
    <w:p w:rsidR="001E41F3" w:rsidRDefault="001B39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1B39CB">
        <w:rPr>
          <w:b/>
          <w:noProof/>
          <w:sz w:val="24"/>
          <w:vertAlign w:val="superscript"/>
        </w:rPr>
        <w:t>th</w:t>
      </w:r>
      <w:r w:rsidR="001E1690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E1690">
        <w:rPr>
          <w:b/>
          <w:noProof/>
          <w:sz w:val="24"/>
        </w:rPr>
        <w:t>30</w:t>
      </w:r>
      <w:r w:rsidR="001E1690" w:rsidRPr="001E1690">
        <w:rPr>
          <w:b/>
          <w:noProof/>
          <w:sz w:val="24"/>
          <w:vertAlign w:val="superscript"/>
        </w:rPr>
        <w:t>th</w:t>
      </w:r>
      <w:r w:rsidR="001E1690">
        <w:rPr>
          <w:b/>
          <w:noProof/>
          <w:sz w:val="24"/>
        </w:rPr>
        <w:t xml:space="preserve"> April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CA115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2636" w:rsidP="00F12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B39C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666E" w:rsidP="006955A2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</w:t>
            </w:r>
            <w:r w:rsidR="006955A2">
              <w:t>CR on default AMPR signaling</w:t>
            </w:r>
            <w:bookmarkStart w:id="1" w:name="_GoBack"/>
            <w:bookmarkEnd w:id="1"/>
            <w:r w:rsidR="00F12636" w:rsidRPr="00F12636">
              <w:t xml:space="preserve"> for </w:t>
            </w:r>
            <w:r w:rsidR="00E37DA8">
              <w:t>n91 n92 n93 and n94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031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NR_FDD_bands_varduplex</w:t>
            </w:r>
            <w:r w:rsidR="001B39C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E37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E37DA8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E37DA8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F12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1263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2054" w:rsidP="00787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Default AMPR signaling definitions for </w:t>
            </w:r>
            <w:r w:rsidR="00787FFA">
              <w:rPr>
                <w:noProof/>
              </w:rPr>
              <w:t>n91 n92 n93 and n94</w:t>
            </w:r>
            <w:r>
              <w:rPr>
                <w:noProof/>
              </w:rPr>
              <w:t xml:space="preserve"> are missing</w:t>
            </w:r>
            <w:r w:rsidR="001B39C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D2054" w:rsidP="00787F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NS_1 support for </w:t>
            </w:r>
            <w:r w:rsidR="00787FFA">
              <w:rPr>
                <w:noProof/>
              </w:rPr>
              <w:t>n91 n92 n93 and n94</w:t>
            </w:r>
            <w:r w:rsidR="001B39C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2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AMPR signaling definition</w:t>
            </w:r>
            <w:r w:rsidR="001B39C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D2054">
              <w:rPr>
                <w:noProof/>
              </w:rPr>
              <w:t>2.3.1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9CB" w:rsidRPr="00584949" w:rsidRDefault="001B39CB" w:rsidP="001B39CB">
      <w:pPr>
        <w:pStyle w:val="Heading2"/>
        <w:rPr>
          <w:rStyle w:val="Strong"/>
          <w:color w:val="C00000"/>
          <w:lang w:eastAsia="zh-CN"/>
        </w:rPr>
      </w:pPr>
      <w:bookmarkStart w:id="3" w:name="_Toc21342956"/>
      <w:bookmarkStart w:id="4" w:name="_Toc29769917"/>
      <w:bookmarkStart w:id="5" w:name="_Toc29799416"/>
      <w:r w:rsidRPr="00584949">
        <w:rPr>
          <w:rStyle w:val="Strong"/>
          <w:rFonts w:hint="eastAsia"/>
          <w:color w:val="C00000"/>
          <w:lang w:eastAsia="zh-CN"/>
        </w:rPr>
        <w:lastRenderedPageBreak/>
        <w:t>&lt;</w:t>
      </w:r>
      <w:r>
        <w:rPr>
          <w:rStyle w:val="Strong"/>
          <w:color w:val="C00000"/>
          <w:lang w:eastAsia="zh-CN"/>
        </w:rPr>
        <w:t>&lt;Start of Change1</w:t>
      </w:r>
      <w:r w:rsidRPr="00584949">
        <w:rPr>
          <w:rStyle w:val="Strong"/>
          <w:color w:val="C00000"/>
          <w:lang w:eastAsia="zh-CN"/>
        </w:rPr>
        <w:t>&gt;&gt;</w:t>
      </w:r>
    </w:p>
    <w:p w:rsidR="00FD2054" w:rsidRPr="001C0CC4" w:rsidRDefault="00FD2054" w:rsidP="00FD2054">
      <w:pPr>
        <w:pStyle w:val="Heading3"/>
        <w:ind w:left="0" w:firstLine="0"/>
      </w:pPr>
      <w:bookmarkStart w:id="6" w:name="_Toc21344235"/>
      <w:bookmarkStart w:id="7" w:name="_Toc29801719"/>
      <w:bookmarkStart w:id="8" w:name="_Toc29802143"/>
      <w:bookmarkStart w:id="9" w:name="_Toc29802768"/>
      <w:bookmarkEnd w:id="3"/>
      <w:bookmarkEnd w:id="4"/>
      <w:bookmarkEnd w:id="5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6"/>
      <w:bookmarkEnd w:id="7"/>
      <w:bookmarkEnd w:id="8"/>
      <w:bookmarkEnd w:id="9"/>
    </w:p>
    <w:p w:rsidR="00FD2054" w:rsidRPr="001C0CC4" w:rsidRDefault="00FD2054" w:rsidP="00FD2054">
      <w:pPr>
        <w:pStyle w:val="Heading4"/>
        <w:ind w:left="0" w:firstLine="0"/>
      </w:pPr>
      <w:bookmarkStart w:id="10" w:name="_Toc21344236"/>
      <w:bookmarkStart w:id="11" w:name="_Toc29801720"/>
      <w:bookmarkStart w:id="12" w:name="_Toc29802144"/>
      <w:bookmarkStart w:id="13" w:name="_Toc29802769"/>
      <w:r w:rsidRPr="001C0CC4">
        <w:t>6.2.3.1</w:t>
      </w:r>
      <w:r w:rsidRPr="001C0CC4">
        <w:tab/>
        <w:t>General</w:t>
      </w:r>
      <w:bookmarkEnd w:id="10"/>
      <w:bookmarkEnd w:id="11"/>
      <w:bookmarkEnd w:id="12"/>
      <w:bookmarkEnd w:id="13"/>
    </w:p>
    <w:p w:rsidR="00FD2054" w:rsidRPr="00DA39D7" w:rsidRDefault="00DA39D7" w:rsidP="00FD2054">
      <w:pPr>
        <w:rPr>
          <w:i/>
          <w:color w:val="FF0000"/>
        </w:rPr>
      </w:pPr>
      <w:r w:rsidRPr="00DA39D7">
        <w:rPr>
          <w:i/>
          <w:color w:val="FF0000"/>
        </w:rPr>
        <w:t>&lt;text omitted&gt;</w:t>
      </w:r>
    </w:p>
    <w:p w:rsidR="00FD2054" w:rsidRPr="001C0CC4" w:rsidRDefault="00FD2054" w:rsidP="00FD2054"/>
    <w:p w:rsidR="00FD2054" w:rsidRPr="001C0CC4" w:rsidRDefault="00FD2054" w:rsidP="00FD2054">
      <w:pPr>
        <w:pStyle w:val="TH"/>
      </w:pPr>
      <w:r w:rsidRPr="001C0CC4">
        <w:lastRenderedPageBreak/>
        <w:t>Table 6.2.3.1-1A: Mapping of network signaling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FD2054" w:rsidRPr="001C0CC4" w:rsidTr="007A78AE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054" w:rsidRPr="001C0CC4" w:rsidRDefault="00FD2054" w:rsidP="007A78AE">
            <w:pPr>
              <w:pStyle w:val="TAH"/>
            </w:pPr>
            <w:r w:rsidRPr="001C0CC4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H"/>
            </w:pPr>
            <w:r w:rsidRPr="001C0CC4">
              <w:t>Value of additionalSpectrumEmission</w:t>
            </w:r>
          </w:p>
        </w:tc>
      </w:tr>
      <w:tr w:rsidR="00FD2054" w:rsidRPr="001C0CC4" w:rsidTr="007A78AE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054" w:rsidRPr="001C0CC4" w:rsidRDefault="00FD2054" w:rsidP="007A78AE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NS_</w:t>
            </w:r>
            <w:r w:rsidRPr="001C0CC4">
              <w:rPr>
                <w:rFonts w:eastAsia="Yu Mincho"/>
                <w:lang w:eastAsia="ja-JP"/>
              </w:rPr>
              <w:t>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NS_21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>
              <w:t>NS_44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>
              <w:t>NS_45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lang w:eastAsia="zh-CN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054" w:rsidRPr="001C0CC4" w:rsidRDefault="00FD2054" w:rsidP="007A78AE">
            <w:pPr>
              <w:pStyle w:val="TAC"/>
            </w:pPr>
            <w:r w:rsidRPr="001C0CC4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1C0CC4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746E1" w:rsidRPr="001C0CC4" w:rsidTr="007A78AE">
        <w:trPr>
          <w:trHeight w:val="290"/>
          <w:jc w:val="center"/>
          <w:ins w:id="14" w:author="Huawei" w:date="2020-03-18T19:06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Default="00F746E1" w:rsidP="00F746E1">
            <w:pPr>
              <w:pStyle w:val="TAC"/>
              <w:rPr>
                <w:ins w:id="15" w:author="Huawei" w:date="2020-03-18T19:06:00Z"/>
                <w:lang w:eastAsia="zh-CN"/>
              </w:rPr>
            </w:pPr>
            <w:ins w:id="16" w:author="Huawei" w:date="2020-03-18T19:06:00Z">
              <w:r>
                <w:rPr>
                  <w:lang w:eastAsia="zh-CN"/>
                </w:rPr>
                <w:t>n91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414DAE" w:rsidRDefault="00F746E1" w:rsidP="00F746E1">
            <w:pPr>
              <w:pStyle w:val="TAC"/>
              <w:rPr>
                <w:ins w:id="17" w:author="Huawei" w:date="2020-03-18T19:06:00Z"/>
              </w:rPr>
            </w:pPr>
            <w:ins w:id="18" w:author="Huawei" w:date="2020-03-18T19:07:00Z">
              <w:r w:rsidRPr="001C0CC4"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19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0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1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2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3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4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25" w:author="Huawei" w:date="2020-03-18T19:06:00Z"/>
              </w:rPr>
            </w:pPr>
          </w:p>
        </w:tc>
      </w:tr>
      <w:tr w:rsidR="00F746E1" w:rsidRPr="001C0CC4" w:rsidTr="007A78AE">
        <w:trPr>
          <w:trHeight w:val="290"/>
          <w:jc w:val="center"/>
          <w:ins w:id="26" w:author="Huawei" w:date="2020-03-18T19:06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Default="00F746E1" w:rsidP="00F746E1">
            <w:pPr>
              <w:pStyle w:val="TAC"/>
              <w:rPr>
                <w:ins w:id="27" w:author="Huawei" w:date="2020-03-18T19:06:00Z"/>
                <w:lang w:eastAsia="zh-CN"/>
              </w:rPr>
            </w:pPr>
            <w:ins w:id="28" w:author="Huawei" w:date="2020-03-18T19:07:00Z">
              <w:r>
                <w:rPr>
                  <w:lang w:eastAsia="zh-CN"/>
                </w:rPr>
                <w:t>n92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414DAE" w:rsidRDefault="00F746E1" w:rsidP="00F746E1">
            <w:pPr>
              <w:pStyle w:val="TAC"/>
              <w:rPr>
                <w:ins w:id="29" w:author="Huawei" w:date="2020-03-18T19:06:00Z"/>
              </w:rPr>
            </w:pPr>
            <w:ins w:id="30" w:author="Huawei" w:date="2020-03-18T19:07:00Z">
              <w:r w:rsidRPr="001C0CC4"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1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2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3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4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5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6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37" w:author="Huawei" w:date="2020-03-18T19:06:00Z"/>
              </w:rPr>
            </w:pPr>
          </w:p>
        </w:tc>
      </w:tr>
      <w:tr w:rsidR="00F746E1" w:rsidRPr="001C0CC4" w:rsidTr="007A78AE">
        <w:trPr>
          <w:trHeight w:val="290"/>
          <w:jc w:val="center"/>
          <w:ins w:id="38" w:author="Huawei" w:date="2020-03-18T19:06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Default="00F746E1" w:rsidP="00F746E1">
            <w:pPr>
              <w:pStyle w:val="TAC"/>
              <w:rPr>
                <w:ins w:id="39" w:author="Huawei" w:date="2020-03-18T19:06:00Z"/>
                <w:lang w:eastAsia="zh-CN"/>
              </w:rPr>
            </w:pPr>
            <w:ins w:id="40" w:author="Huawei" w:date="2020-03-18T19:07:00Z">
              <w:r>
                <w:rPr>
                  <w:lang w:eastAsia="zh-CN"/>
                </w:rPr>
                <w:t>n93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414DAE" w:rsidRDefault="00F746E1" w:rsidP="00F746E1">
            <w:pPr>
              <w:pStyle w:val="TAC"/>
              <w:rPr>
                <w:ins w:id="41" w:author="Huawei" w:date="2020-03-18T19:06:00Z"/>
              </w:rPr>
            </w:pPr>
            <w:ins w:id="42" w:author="Huawei" w:date="2020-03-18T19:07:00Z">
              <w:r w:rsidRPr="001C0CC4"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3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4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5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6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7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8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49" w:author="Huawei" w:date="2020-03-18T19:06:00Z"/>
              </w:rPr>
            </w:pPr>
          </w:p>
        </w:tc>
      </w:tr>
      <w:tr w:rsidR="00F746E1" w:rsidRPr="001C0CC4" w:rsidTr="007A78AE">
        <w:trPr>
          <w:trHeight w:val="290"/>
          <w:jc w:val="center"/>
          <w:ins w:id="50" w:author="Huawei" w:date="2020-03-18T19:06:00Z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Default="00F746E1" w:rsidP="00F746E1">
            <w:pPr>
              <w:pStyle w:val="TAC"/>
              <w:rPr>
                <w:ins w:id="51" w:author="Huawei" w:date="2020-03-18T19:06:00Z"/>
                <w:lang w:eastAsia="zh-CN"/>
              </w:rPr>
            </w:pPr>
            <w:ins w:id="52" w:author="Huawei" w:date="2020-03-18T19:07:00Z">
              <w:r>
                <w:rPr>
                  <w:lang w:eastAsia="zh-CN"/>
                </w:rPr>
                <w:t>n94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414DAE" w:rsidRDefault="00F746E1" w:rsidP="00F746E1">
            <w:pPr>
              <w:pStyle w:val="TAC"/>
              <w:rPr>
                <w:ins w:id="53" w:author="Huawei" w:date="2020-03-18T19:06:00Z"/>
              </w:rPr>
            </w:pPr>
            <w:ins w:id="54" w:author="Huawei" w:date="2020-03-18T19:07:00Z">
              <w:r w:rsidRPr="001C0CC4">
                <w:t>NS_01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55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56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57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58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59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60" w:author="Huawei" w:date="2020-03-18T19:06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6E1" w:rsidRPr="001C0CC4" w:rsidRDefault="00F746E1" w:rsidP="00F746E1">
            <w:pPr>
              <w:pStyle w:val="TAC"/>
              <w:rPr>
                <w:ins w:id="61" w:author="Huawei" w:date="2020-03-18T19:06:00Z"/>
              </w:rPr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  <w:r w:rsidRPr="00414DA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C"/>
            </w:pPr>
          </w:p>
        </w:tc>
      </w:tr>
      <w:tr w:rsidR="00FD2054" w:rsidRPr="001C0CC4" w:rsidTr="007A78AE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54" w:rsidRPr="001C0CC4" w:rsidRDefault="00FD2054" w:rsidP="007A78AE">
            <w:pPr>
              <w:pStyle w:val="TAN"/>
            </w:pPr>
            <w:r w:rsidRPr="001C0CC4">
              <w:t>NOTE:</w:t>
            </w:r>
            <w:r w:rsidRPr="001C0CC4">
              <w:tab/>
            </w:r>
            <w:r w:rsidRPr="001C0CC4">
              <w:rPr>
                <w:i/>
              </w:rPr>
              <w:t>additionalSpectrumEmission</w:t>
            </w:r>
            <w:r w:rsidRPr="001C0CC4">
              <w:t xml:space="preserve"> corresponds to an information element of the same name defined in </w:t>
            </w:r>
            <w:r>
              <w:t>clause</w:t>
            </w:r>
            <w:r w:rsidRPr="001C0CC4">
              <w:t xml:space="preserve"> 6.3.2 of TS 38.331 [7].</w:t>
            </w:r>
          </w:p>
        </w:tc>
      </w:tr>
    </w:tbl>
    <w:p w:rsidR="00FD2054" w:rsidRPr="001C0CC4" w:rsidRDefault="00FD2054" w:rsidP="00FD2054"/>
    <w:p w:rsidR="001B39CB" w:rsidRDefault="001B39CB" w:rsidP="001B39CB">
      <w:pPr>
        <w:pStyle w:val="Heading2"/>
        <w:rPr>
          <w:rStyle w:val="Strong"/>
          <w:iCs/>
          <w:color w:val="C00000"/>
          <w:lang w:eastAsia="zh-CN"/>
        </w:rPr>
      </w:pPr>
      <w:r w:rsidRPr="005A6ECD">
        <w:rPr>
          <w:rStyle w:val="Strong"/>
          <w:iCs/>
          <w:color w:val="C00000"/>
          <w:lang w:eastAsia="zh-CN"/>
        </w:rPr>
        <w:lastRenderedPageBreak/>
        <w:t>&lt;</w:t>
      </w:r>
      <w:r w:rsidRPr="005A6ECD">
        <w:rPr>
          <w:rStyle w:val="Strong"/>
          <w:rFonts w:hint="eastAsia"/>
          <w:iCs/>
          <w:color w:val="C00000"/>
          <w:lang w:eastAsia="zh-CN"/>
        </w:rPr>
        <w:t>&lt;End of Change</w:t>
      </w:r>
      <w:r>
        <w:rPr>
          <w:rStyle w:val="Strong"/>
          <w:iCs/>
          <w:color w:val="C00000"/>
          <w:lang w:eastAsia="zh-CN"/>
        </w:rPr>
        <w:t>1</w:t>
      </w:r>
      <w:r w:rsidRPr="005A6ECD">
        <w:rPr>
          <w:rStyle w:val="Strong"/>
          <w:rFonts w:hint="eastAsia"/>
          <w:iCs/>
          <w:color w:val="C00000"/>
          <w:lang w:eastAsia="zh-CN"/>
        </w:rPr>
        <w:t>&gt;</w:t>
      </w:r>
      <w:r w:rsidRPr="005A6ECD">
        <w:rPr>
          <w:rStyle w:val="Strong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2C9" w:rsidRDefault="00FC72C9">
      <w:r>
        <w:separator/>
      </w:r>
    </w:p>
  </w:endnote>
  <w:endnote w:type="continuationSeparator" w:id="0">
    <w:p w:rsidR="00FC72C9" w:rsidRDefault="00FC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2C9" w:rsidRDefault="00FC72C9">
      <w:r>
        <w:separator/>
      </w:r>
    </w:p>
  </w:footnote>
  <w:footnote w:type="continuationSeparator" w:id="0">
    <w:p w:rsidR="00FC72C9" w:rsidRDefault="00FC7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39CB"/>
    <w:rsid w:val="001B52F0"/>
    <w:rsid w:val="001B7A65"/>
    <w:rsid w:val="001C605A"/>
    <w:rsid w:val="001E1690"/>
    <w:rsid w:val="001E41F3"/>
    <w:rsid w:val="0026004D"/>
    <w:rsid w:val="002640DD"/>
    <w:rsid w:val="00275D12"/>
    <w:rsid w:val="00284FEB"/>
    <w:rsid w:val="002860C4"/>
    <w:rsid w:val="002B5741"/>
    <w:rsid w:val="002F0BE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BAF"/>
    <w:rsid w:val="006529E6"/>
    <w:rsid w:val="00664AC5"/>
    <w:rsid w:val="006955A2"/>
    <w:rsid w:val="00695808"/>
    <w:rsid w:val="006B46FB"/>
    <w:rsid w:val="006E21FB"/>
    <w:rsid w:val="00765221"/>
    <w:rsid w:val="00787FFA"/>
    <w:rsid w:val="00792342"/>
    <w:rsid w:val="007977A8"/>
    <w:rsid w:val="007B512A"/>
    <w:rsid w:val="007C2097"/>
    <w:rsid w:val="007D6A07"/>
    <w:rsid w:val="007E341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10C6"/>
    <w:rsid w:val="009A5753"/>
    <w:rsid w:val="009A579D"/>
    <w:rsid w:val="009E3297"/>
    <w:rsid w:val="009F734F"/>
    <w:rsid w:val="00A246B6"/>
    <w:rsid w:val="00A42556"/>
    <w:rsid w:val="00A47E70"/>
    <w:rsid w:val="00A50CF0"/>
    <w:rsid w:val="00A7671C"/>
    <w:rsid w:val="00AA2CBC"/>
    <w:rsid w:val="00AC24FA"/>
    <w:rsid w:val="00AC5820"/>
    <w:rsid w:val="00AD1CD8"/>
    <w:rsid w:val="00B075A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115C"/>
    <w:rsid w:val="00CC16A1"/>
    <w:rsid w:val="00CC5026"/>
    <w:rsid w:val="00CC68D0"/>
    <w:rsid w:val="00D02435"/>
    <w:rsid w:val="00D03F9A"/>
    <w:rsid w:val="00D06D51"/>
    <w:rsid w:val="00D24991"/>
    <w:rsid w:val="00D50255"/>
    <w:rsid w:val="00D66520"/>
    <w:rsid w:val="00DA39D7"/>
    <w:rsid w:val="00DB0313"/>
    <w:rsid w:val="00DE34CF"/>
    <w:rsid w:val="00E13F3D"/>
    <w:rsid w:val="00E34898"/>
    <w:rsid w:val="00E37DA8"/>
    <w:rsid w:val="00E813EC"/>
    <w:rsid w:val="00EA5C10"/>
    <w:rsid w:val="00EB09B7"/>
    <w:rsid w:val="00EE7D7C"/>
    <w:rsid w:val="00F12636"/>
    <w:rsid w:val="00F25D98"/>
    <w:rsid w:val="00F300FB"/>
    <w:rsid w:val="00F746E1"/>
    <w:rsid w:val="00F9666E"/>
    <w:rsid w:val="00FB6386"/>
    <w:rsid w:val="00FC72C9"/>
    <w:rsid w:val="00FD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1B39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539B5-DEE4-4FF6-8781-B1E1B90C2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478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Huawei_3</cp:lastModifiedBy>
  <cp:revision>20</cp:revision>
  <cp:lastPrinted>1899-12-31T23:00:00Z</cp:lastPrinted>
  <dcterms:created xsi:type="dcterms:W3CDTF">2018-11-05T09:14:00Z</dcterms:created>
  <dcterms:modified xsi:type="dcterms:W3CDTF">2020-04-26T08:09:00Z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(3)de+EIFn3yW/CXzq4YCdCAxaqYThTezJZ/ljH1IdOa9sEiyWttTw+roTMueJtJ0PrYT1/+SYe
eViiln0+QJcyr75rXDQwroj6Ox8ZfaL+/n1cRl5hCQDBgqEPWavnqIhW1f+6TVmfYRPssUHD
B/Ng/gswQrqKJlJmOI9WauocGIWjbYDQcJfJIqzq3uaRxzi5rvbaTEsN/YBqHubo2Gv1bk+C
S5Rc7Crrs9vywLCJ8r</vt:lpwstr>
  </property>
  <property fmtid="{D5CDD505-2E9C-101B-9397-08002B2CF9AE}" pid="22" name="_2015_ms_pID_7253431">
    <vt:lpwstr>AHL8hOiiyxKL1tQpLbPX6a4fEaodTD2d7AJ4rlxPh9jzMnWXmn56KR
VbckFWY+7yrkc11m5SedhVGRSOgEmOqv8++lpp5KsIWiwdS5HHNoIIEXjSRh4ZVjg9NRfpC1
hJZQ0yAZE85sln7ks0b0maBhNxEMrj4ryh+UGrultsNjMl+Xd0ZX7Ut8w6C1KqNTPBDn56ij
oN9H/BmZa51tYfhLIJbTHNwcbT9t+etYYZA2</vt:lpwstr>
  </property>
  <property fmtid="{D5CDD505-2E9C-101B-9397-08002B2CF9AE}" pid="23" name="_2015_ms_pID_7253432">
    <vt:lpwstr>8Q==</vt:lpwstr>
  </property>
</Properties>
</file>